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3C49C4" w:rsidRPr="003C49C4">
        <w:rPr>
          <w:b/>
          <w:i/>
          <w:noProof/>
          <w:sz w:val="28"/>
          <w:lang w:eastAsia="zh-CN"/>
        </w:rPr>
        <w:t>0073</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011DA6">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011DA6">
            <w:pPr>
              <w:pStyle w:val="CRCoverPage"/>
              <w:spacing w:after="0"/>
              <w:jc w:val="right"/>
              <w:rPr>
                <w:rFonts w:hint="eastAsia"/>
                <w:i/>
                <w:noProof/>
                <w:lang w:eastAsia="zh-CN"/>
              </w:rPr>
            </w:pPr>
            <w:r>
              <w:rPr>
                <w:i/>
                <w:noProof/>
                <w:sz w:val="14"/>
              </w:rPr>
              <w:t>CR-Form-v</w:t>
            </w:r>
            <w:r w:rsidR="008863B9">
              <w:rPr>
                <w:i/>
                <w:noProof/>
                <w:sz w:val="14"/>
              </w:rPr>
              <w:t>12.</w:t>
            </w:r>
            <w:r w:rsidR="00011DA6">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3C49C4" w:rsidP="00526167">
            <w:pPr>
              <w:pStyle w:val="CRCoverPage"/>
              <w:spacing w:after="0"/>
              <w:jc w:val="center"/>
              <w:rPr>
                <w:rFonts w:eastAsia="宋体"/>
                <w:b/>
                <w:noProof/>
                <w:sz w:val="28"/>
                <w:highlight w:val="yellow"/>
                <w:lang w:eastAsia="zh-CN"/>
              </w:rPr>
            </w:pPr>
            <w:r w:rsidRPr="003C49C4">
              <w:rPr>
                <w:rFonts w:eastAsia="宋体"/>
                <w:b/>
                <w:noProof/>
                <w:sz w:val="28"/>
                <w:lang w:eastAsia="zh-CN"/>
              </w:rPr>
              <w:t>1483</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665280" w:rsidRDefault="007F31CA" w:rsidP="00FE4F25">
            <w:pPr>
              <w:pStyle w:val="CRCoverPage"/>
              <w:spacing w:after="0"/>
              <w:jc w:val="center"/>
              <w:rPr>
                <w:noProof/>
                <w:sz w:val="28"/>
              </w:rPr>
            </w:pPr>
            <w:r w:rsidRPr="00665280">
              <w:rPr>
                <w:b/>
                <w:noProof/>
                <w:sz w:val="28"/>
              </w:rPr>
              <w:t>1</w:t>
            </w:r>
            <w:r w:rsidR="00971BCC" w:rsidRPr="00665280">
              <w:rPr>
                <w:rFonts w:hint="eastAsia"/>
                <w:b/>
                <w:noProof/>
                <w:sz w:val="28"/>
                <w:lang w:eastAsia="zh-CN"/>
              </w:rPr>
              <w:t>7</w:t>
            </w:r>
            <w:r w:rsidRPr="00665280">
              <w:rPr>
                <w:b/>
                <w:noProof/>
                <w:sz w:val="28"/>
              </w:rPr>
              <w:t>.</w:t>
            </w:r>
            <w:r w:rsidR="00971BCC" w:rsidRPr="00665280">
              <w:rPr>
                <w:rFonts w:eastAsia="宋体" w:hint="eastAsia"/>
                <w:b/>
                <w:noProof/>
                <w:sz w:val="28"/>
                <w:lang w:eastAsia="zh-CN"/>
              </w:rPr>
              <w:t>3</w:t>
            </w:r>
            <w:r w:rsidRPr="00665280">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AB56AB" w:rsidP="005541C7">
            <w:pPr>
              <w:pStyle w:val="CRCoverPage"/>
              <w:spacing w:after="0"/>
              <w:ind w:left="100"/>
              <w:rPr>
                <w:lang w:eastAsia="zh-CN"/>
              </w:rPr>
            </w:pPr>
            <w:r w:rsidRPr="00AB56AB">
              <w:rPr>
                <w:lang w:eastAsia="zh-CN"/>
              </w:rPr>
              <w:t>Correction of Test SCS in Table 6.2D.2.4.1-1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276F7"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76F7"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665280" w:rsidRDefault="00E276F7" w:rsidP="0017236D">
            <w:pPr>
              <w:pStyle w:val="CRCoverPage"/>
              <w:spacing w:after="0"/>
              <w:ind w:left="100"/>
              <w:rPr>
                <w:noProof/>
                <w:lang w:eastAsia="zh-CN"/>
              </w:rPr>
            </w:pPr>
            <w:fldSimple w:instr=" DOCPROPERTY  Release  \* MERGEFORMAT ">
              <w:r w:rsidR="00E04FAB" w:rsidRPr="00665280">
                <w:rPr>
                  <w:noProof/>
                </w:rPr>
                <w:t>Rel-1</w:t>
              </w:r>
            </w:fldSimple>
            <w:r w:rsidR="0017236D" w:rsidRPr="00665280">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011DA6">
              <w:rPr>
                <w:i/>
                <w:noProof/>
                <w:sz w:val="18"/>
              </w:rPr>
              <w:t>Rel-18</w:t>
            </w:r>
            <w:r w:rsidR="00011DA6">
              <w:rPr>
                <w:i/>
                <w:noProof/>
                <w:sz w:val="18"/>
              </w:rPr>
              <w:tab/>
              <w:t>(Release 18)</w:t>
            </w:r>
            <w:r w:rsidR="00011DA6">
              <w:rPr>
                <w:i/>
                <w:noProof/>
                <w:sz w:val="18"/>
              </w:rPr>
              <w:br/>
              <w:t>Rel-19</w:t>
            </w:r>
            <w:r w:rsidR="00011DA6">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AB56AB" w:rsidP="00267BA4">
            <w:pPr>
              <w:pStyle w:val="CRCoverPage"/>
              <w:spacing w:after="0"/>
              <w:ind w:left="100"/>
              <w:rPr>
                <w:lang w:eastAsia="zh-CN"/>
              </w:rPr>
            </w:pPr>
            <w:r w:rsidRPr="00AB56AB">
              <w:rPr>
                <w:lang w:eastAsia="zh-CN"/>
              </w:rPr>
              <w:t>Test SCS in Table 6.2D.2.4.1-1</w:t>
            </w:r>
            <w:r w:rsidR="00D85B56">
              <w:rPr>
                <w:rFonts w:hint="eastAsia"/>
                <w:lang w:eastAsia="zh-CN"/>
              </w:rPr>
              <w:t xml:space="preserve"> is not correct</w:t>
            </w:r>
            <w:r w:rsidR="00407554">
              <w:rPr>
                <w:rFonts w:hint="eastAsia"/>
                <w:lang w:eastAsia="zh-CN"/>
              </w:rPr>
              <w:t xml:space="preserve"> as SUL shall not be included in this test case</w:t>
            </w:r>
            <w:r w:rsidR="00D85B56">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AB56AB" w:rsidP="00D85B56">
            <w:pPr>
              <w:pStyle w:val="CRCoverPage"/>
              <w:spacing w:after="0"/>
              <w:ind w:left="100"/>
              <w:rPr>
                <w:lang w:eastAsia="zh-CN"/>
              </w:rPr>
            </w:pPr>
            <w:r w:rsidRPr="00AB56AB">
              <w:rPr>
                <w:lang w:eastAsia="zh-CN"/>
              </w:rPr>
              <w:t>Test SCS in Table 6.2D.2.4.1-1</w:t>
            </w:r>
            <w:r w:rsidR="00D85B56">
              <w:rPr>
                <w:rFonts w:hint="eastAsia"/>
                <w:lang w:eastAsia="zh-CN"/>
              </w:rPr>
              <w:t xml:space="preserve"> was corrected.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70161E" w:rsidRDefault="002259EC" w:rsidP="0070161E">
            <w:pPr>
              <w:pStyle w:val="CRCoverPage"/>
              <w:spacing w:after="0"/>
              <w:ind w:left="100"/>
              <w:rPr>
                <w:lang w:eastAsia="zh-CN"/>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AB56AB" w:rsidP="00D85B56">
            <w:pPr>
              <w:pStyle w:val="CRCoverPage"/>
              <w:spacing w:after="0"/>
              <w:ind w:left="100"/>
              <w:rPr>
                <w:lang w:eastAsia="zh-CN"/>
              </w:rPr>
            </w:pPr>
            <w:r w:rsidRPr="00AB56AB">
              <w:rPr>
                <w:lang w:eastAsia="zh-CN"/>
              </w:rPr>
              <w:t>Test SCS in Table 6.2D.2.4.1-1</w:t>
            </w:r>
            <w:r w:rsidR="00D85B56">
              <w:rPr>
                <w:rFonts w:hint="eastAsia"/>
                <w:lang w:eastAsia="zh-CN"/>
              </w:rPr>
              <w:t xml:space="preserve"> 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AB56AB" w:rsidP="005541C7">
            <w:pPr>
              <w:pStyle w:val="CRCoverPage"/>
              <w:spacing w:after="0"/>
              <w:ind w:left="100"/>
              <w:rPr>
                <w:noProof/>
                <w:lang w:eastAsia="zh-CN"/>
              </w:rPr>
            </w:pPr>
            <w:r w:rsidRPr="00AB56AB">
              <w:rPr>
                <w:lang w:eastAsia="zh-CN"/>
              </w:rPr>
              <w:t>6.2D.2.4.1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A36402">
      <w:pPr>
        <w:pStyle w:val="Separation"/>
        <w:ind w:right="1"/>
        <w:rPr>
          <w:rFonts w:eastAsiaTheme="minorEastAsia"/>
          <w:color w:val="FF0000"/>
          <w:sz w:val="32"/>
          <w:lang w:eastAsia="zh-CN"/>
        </w:rPr>
      </w:pPr>
      <w:r w:rsidRPr="00CE5613">
        <w:rPr>
          <w:rFonts w:eastAsia="??"/>
          <w:color w:val="FF0000"/>
          <w:sz w:val="32"/>
        </w:rPr>
        <w:lastRenderedPageBreak/>
        <w:t>&lt;&lt; Unchanged sections omitted &gt;&gt;</w:t>
      </w:r>
    </w:p>
    <w:p w:rsidR="00662598" w:rsidRPr="00CA19DC" w:rsidRDefault="00662598" w:rsidP="00662598">
      <w:pPr>
        <w:pStyle w:val="H6"/>
      </w:pPr>
      <w:bookmarkStart w:id="2" w:name="_Hlk47724934"/>
      <w:bookmarkStart w:id="3" w:name="_Toc27477896"/>
      <w:bookmarkStart w:id="4" w:name="_Toc36226589"/>
      <w:bookmarkStart w:id="5" w:name="_Toc44323846"/>
      <w:bookmarkStart w:id="6" w:name="_Toc52990029"/>
      <w:bookmarkStart w:id="7" w:name="_Toc60823225"/>
      <w:bookmarkStart w:id="8" w:name="_Toc60825147"/>
      <w:bookmarkStart w:id="9" w:name="_Toc69306044"/>
      <w:r w:rsidRPr="00CA19DC">
        <w:t>6.2D.2.4.1</w:t>
      </w:r>
      <w:bookmarkEnd w:id="2"/>
      <w:r w:rsidRPr="00CA19DC">
        <w:tab/>
        <w:t>Initial conditions</w:t>
      </w:r>
      <w:bookmarkEnd w:id="3"/>
      <w:bookmarkEnd w:id="4"/>
      <w:bookmarkEnd w:id="5"/>
      <w:bookmarkEnd w:id="6"/>
      <w:bookmarkEnd w:id="7"/>
      <w:bookmarkEnd w:id="8"/>
      <w:bookmarkEnd w:id="9"/>
    </w:p>
    <w:p w:rsidR="00662598" w:rsidRPr="00CA19DC" w:rsidRDefault="00662598" w:rsidP="00662598">
      <w:r w:rsidRPr="00CA19DC">
        <w:t>Initial conditions are a set of test configurations the UE needs to be tested in and the steps for the SS to take with the UE to reach the correct measurement state.</w:t>
      </w:r>
    </w:p>
    <w:p w:rsidR="00662598" w:rsidRPr="00CA19DC" w:rsidRDefault="00662598" w:rsidP="00662598">
      <w:r w:rsidRPr="00CA19D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The details of the uplink reference measurement channels (RMCs) are specified in Annexes A.2. Configurations of PDSCH and PDCCH before measurement are specified in Annex C.2.</w:t>
      </w:r>
    </w:p>
    <w:p w:rsidR="00AB56AB" w:rsidRPr="00662598" w:rsidRDefault="00AB56AB" w:rsidP="00AB56AB"/>
    <w:p w:rsidR="00AB56AB" w:rsidRPr="007E23A1" w:rsidRDefault="00AB56AB" w:rsidP="00AB56AB">
      <w:pPr>
        <w:sectPr w:rsidR="00AB56AB" w:rsidRPr="007E23A1" w:rsidSect="00A36402">
          <w:footnotePr>
            <w:numRestart w:val="eachSect"/>
          </w:footnotePr>
          <w:pgSz w:w="11907" w:h="16839" w:code="9"/>
          <w:pgMar w:top="1416" w:right="1134" w:bottom="1133" w:left="1133" w:header="850" w:footer="340" w:gutter="0"/>
          <w:cols w:space="720"/>
          <w:formProt w:val="0"/>
          <w:docGrid w:linePitch="272"/>
        </w:sectPr>
      </w:pPr>
    </w:p>
    <w:p w:rsidR="00662598" w:rsidRPr="00CA19DC" w:rsidRDefault="00662598" w:rsidP="00662598">
      <w:pPr>
        <w:pStyle w:val="TH"/>
      </w:pPr>
      <w:r w:rsidRPr="00CA19DC">
        <w:lastRenderedPageBreak/>
        <w:t>Table 6.2D.2.4.1-1: Test Configuration T</w:t>
      </w:r>
      <w:r w:rsidRPr="00CA19DC">
        <w:rPr>
          <w:lang w:eastAsia="zh-CN"/>
        </w:rPr>
        <w:t>able</w:t>
      </w:r>
      <w:r w:rsidRPr="00CA19DC">
        <w:rPr>
          <w:rFonts w:eastAsia="DengXian"/>
          <w:lang w:eastAsia="zh-CN"/>
        </w:rPr>
        <w:t xml:space="preserve"> for </w:t>
      </w:r>
      <w:r w:rsidRPr="00CA19DC">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7"/>
        <w:gridCol w:w="1227"/>
        <w:gridCol w:w="3545"/>
        <w:gridCol w:w="5010"/>
        <w:gridCol w:w="3495"/>
      </w:tblGrid>
      <w:tr w:rsidR="00662598" w:rsidRPr="00CA19DC" w:rsidTr="007C429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662598" w:rsidRPr="00CA19DC" w:rsidRDefault="00662598" w:rsidP="007C4296">
            <w:pPr>
              <w:pStyle w:val="TAH"/>
              <w:rPr>
                <w:lang w:eastAsia="zh-CN"/>
              </w:rPr>
            </w:pPr>
            <w:r w:rsidRPr="00CA19DC">
              <w:rPr>
                <w:lang w:eastAsia="zh-CN"/>
              </w:rPr>
              <w:t>Initial Conditions</w:t>
            </w:r>
          </w:p>
        </w:tc>
      </w:tr>
      <w:tr w:rsidR="00662598" w:rsidRPr="00CA19DC" w:rsidTr="007C4296">
        <w:tc>
          <w:tcPr>
            <w:tcW w:w="2068" w:type="pct"/>
            <w:gridSpan w:val="3"/>
            <w:shd w:val="clear" w:color="auto" w:fill="auto"/>
          </w:tcPr>
          <w:p w:rsidR="00662598" w:rsidRPr="00CA19DC" w:rsidRDefault="00662598" w:rsidP="007C4296">
            <w:pPr>
              <w:pStyle w:val="TAL"/>
            </w:pPr>
            <w:r w:rsidRPr="00CA19DC">
              <w:t xml:space="preserve">Test Environment as specified in TS 38.508-1 [5] </w:t>
            </w:r>
            <w:proofErr w:type="spellStart"/>
            <w:r w:rsidRPr="00CA19DC">
              <w:t>subclause</w:t>
            </w:r>
            <w:proofErr w:type="spellEnd"/>
            <w:r w:rsidRPr="00CA19DC">
              <w:t xml:space="preserve"> 4.1</w:t>
            </w:r>
          </w:p>
        </w:tc>
        <w:tc>
          <w:tcPr>
            <w:tcW w:w="2932" w:type="pct"/>
            <w:gridSpan w:val="2"/>
          </w:tcPr>
          <w:p w:rsidR="00662598" w:rsidRPr="00CA19DC" w:rsidRDefault="00662598" w:rsidP="007C4296">
            <w:pPr>
              <w:pStyle w:val="TAL"/>
            </w:pPr>
            <w:r w:rsidRPr="00CA19DC">
              <w:t>Normal, TL/VL, TL/VH, TH/VL, TH/VH</w:t>
            </w:r>
          </w:p>
        </w:tc>
      </w:tr>
      <w:tr w:rsidR="00662598" w:rsidRPr="00CA19DC" w:rsidTr="007C4296">
        <w:tc>
          <w:tcPr>
            <w:tcW w:w="2068" w:type="pct"/>
            <w:gridSpan w:val="3"/>
            <w:shd w:val="clear" w:color="auto" w:fill="auto"/>
          </w:tcPr>
          <w:p w:rsidR="00662598" w:rsidRPr="00CA19DC" w:rsidRDefault="00662598" w:rsidP="007C4296">
            <w:pPr>
              <w:pStyle w:val="TAL"/>
            </w:pPr>
            <w:r w:rsidRPr="00CA19DC">
              <w:t xml:space="preserve">Test Frequencies as specified in TS 38.508-1 [5] </w:t>
            </w:r>
            <w:proofErr w:type="spellStart"/>
            <w:r w:rsidRPr="00CA19DC">
              <w:t>subclause</w:t>
            </w:r>
            <w:proofErr w:type="spellEnd"/>
            <w:r w:rsidRPr="00CA19DC">
              <w:t xml:space="preserve"> 4.3.1</w:t>
            </w:r>
          </w:p>
        </w:tc>
        <w:tc>
          <w:tcPr>
            <w:tcW w:w="2932" w:type="pct"/>
            <w:gridSpan w:val="2"/>
          </w:tcPr>
          <w:p w:rsidR="00662598" w:rsidRPr="00CA19DC" w:rsidRDefault="00662598" w:rsidP="007C4296">
            <w:pPr>
              <w:pStyle w:val="TAL"/>
            </w:pPr>
            <w:r w:rsidRPr="00CA19DC">
              <w:t>Low range, High range</w:t>
            </w:r>
          </w:p>
        </w:tc>
      </w:tr>
      <w:tr w:rsidR="00662598" w:rsidRPr="00CA19DC" w:rsidTr="007C4296">
        <w:tc>
          <w:tcPr>
            <w:tcW w:w="2068" w:type="pct"/>
            <w:gridSpan w:val="3"/>
            <w:shd w:val="clear" w:color="auto" w:fill="auto"/>
          </w:tcPr>
          <w:p w:rsidR="00662598" w:rsidRPr="00CA19DC" w:rsidRDefault="00662598" w:rsidP="007C4296">
            <w:pPr>
              <w:pStyle w:val="TAL"/>
            </w:pPr>
            <w:r w:rsidRPr="00CA19DC">
              <w:t xml:space="preserve">Test Channel Bandwidths as specified in TS 38.508-1 [5] </w:t>
            </w:r>
            <w:proofErr w:type="spellStart"/>
            <w:r w:rsidRPr="00CA19DC">
              <w:t>subclause</w:t>
            </w:r>
            <w:proofErr w:type="spellEnd"/>
            <w:r w:rsidRPr="00CA19DC">
              <w:t xml:space="preserve"> 4.3.1</w:t>
            </w:r>
          </w:p>
        </w:tc>
        <w:tc>
          <w:tcPr>
            <w:tcW w:w="2932" w:type="pct"/>
            <w:gridSpan w:val="2"/>
          </w:tcPr>
          <w:p w:rsidR="00662598" w:rsidRPr="00CA19DC" w:rsidRDefault="00662598" w:rsidP="007C4296">
            <w:pPr>
              <w:pStyle w:val="TAL"/>
              <w:rPr>
                <w:lang w:eastAsia="zh-CN"/>
              </w:rPr>
            </w:pPr>
            <w:r w:rsidRPr="00CA19DC">
              <w:t>Lowest, Highest</w:t>
            </w:r>
          </w:p>
        </w:tc>
      </w:tr>
      <w:tr w:rsidR="00662598" w:rsidRPr="00CA19DC" w:rsidTr="007C4296">
        <w:tc>
          <w:tcPr>
            <w:tcW w:w="2068" w:type="pct"/>
            <w:gridSpan w:val="3"/>
            <w:shd w:val="clear" w:color="auto" w:fill="auto"/>
          </w:tcPr>
          <w:p w:rsidR="00662598" w:rsidRPr="00CA19DC" w:rsidRDefault="00662598" w:rsidP="007C4296">
            <w:pPr>
              <w:pStyle w:val="TAL"/>
            </w:pPr>
            <w:r w:rsidRPr="00CA19DC">
              <w:t>Test SCS as specified in Table 5.3.5-1</w:t>
            </w:r>
          </w:p>
        </w:tc>
        <w:tc>
          <w:tcPr>
            <w:tcW w:w="2932" w:type="pct"/>
            <w:gridSpan w:val="2"/>
          </w:tcPr>
          <w:p w:rsidR="006631EB" w:rsidRDefault="00662598">
            <w:pPr>
              <w:pStyle w:val="TAL"/>
              <w:rPr>
                <w:del w:id="10" w:author="张玉凤" w:date="2022-01-05T11:23:00Z"/>
              </w:rPr>
            </w:pPr>
            <w:r w:rsidRPr="00CA19DC">
              <w:t>Lowest and Highest</w:t>
            </w:r>
            <w:del w:id="11" w:author="张玉凤" w:date="2022-01-05T11:24:00Z">
              <w:r w:rsidRPr="00CA19DC" w:rsidDel="00AB5BEF">
                <w:delText xml:space="preserve"> </w:delText>
              </w:r>
            </w:del>
            <w:del w:id="12" w:author="张玉凤" w:date="2022-01-05T11:23:00Z">
              <w:r w:rsidRPr="00CA19DC" w:rsidDel="00662598">
                <w:delText>for TDD/FDD bands</w:delText>
              </w:r>
            </w:del>
          </w:p>
          <w:p w:rsidR="00662598" w:rsidRPr="00CA19DC" w:rsidRDefault="00662598" w:rsidP="00662598">
            <w:pPr>
              <w:pStyle w:val="TAL"/>
              <w:rPr>
                <w:lang w:eastAsia="zh-CN"/>
              </w:rPr>
            </w:pPr>
            <w:del w:id="13" w:author="张玉凤" w:date="2022-01-05T11:23:00Z">
              <w:r w:rsidRPr="00CA19DC" w:rsidDel="00662598">
                <w:delText>15 kHz SCS for SUL band</w:delText>
              </w:r>
            </w:del>
          </w:p>
        </w:tc>
      </w:tr>
      <w:tr w:rsidR="00662598" w:rsidRPr="00CA19DC" w:rsidTr="007C4296">
        <w:tc>
          <w:tcPr>
            <w:tcW w:w="5000" w:type="pct"/>
            <w:gridSpan w:val="5"/>
            <w:shd w:val="clear" w:color="auto" w:fill="auto"/>
          </w:tcPr>
          <w:p w:rsidR="00662598" w:rsidRPr="00CA19DC" w:rsidRDefault="00662598" w:rsidP="007C4296">
            <w:pPr>
              <w:pStyle w:val="TAH"/>
            </w:pPr>
            <w:r w:rsidRPr="00CA19DC">
              <w:t>Test Parameters for Channel Bandwidths</w:t>
            </w:r>
          </w:p>
        </w:tc>
      </w:tr>
      <w:tr w:rsidR="00662598" w:rsidRPr="00CA19DC" w:rsidTr="007C4296">
        <w:tc>
          <w:tcPr>
            <w:tcW w:w="423" w:type="pct"/>
            <w:shd w:val="clear" w:color="auto" w:fill="auto"/>
          </w:tcPr>
          <w:p w:rsidR="00662598" w:rsidRPr="00CA19DC" w:rsidRDefault="00662598" w:rsidP="007C4296">
            <w:pPr>
              <w:pStyle w:val="TAH"/>
              <w:rPr>
                <w:lang w:eastAsia="zh-CN"/>
              </w:rPr>
            </w:pPr>
            <w:r w:rsidRPr="00CA19DC">
              <w:rPr>
                <w:lang w:eastAsia="zh-CN"/>
              </w:rPr>
              <w:t>Test ID</w:t>
            </w:r>
          </w:p>
        </w:tc>
        <w:tc>
          <w:tcPr>
            <w:tcW w:w="423" w:type="pct"/>
            <w:shd w:val="clear" w:color="auto" w:fill="auto"/>
          </w:tcPr>
          <w:p w:rsidR="00662598" w:rsidRPr="00CA19DC" w:rsidRDefault="00662598" w:rsidP="007C4296">
            <w:pPr>
              <w:pStyle w:val="TAH"/>
              <w:rPr>
                <w:lang w:eastAsia="zh-CN"/>
              </w:rPr>
            </w:pPr>
            <w:r w:rsidRPr="00CA19DC">
              <w:t>Freq</w:t>
            </w:r>
          </w:p>
        </w:tc>
        <w:tc>
          <w:tcPr>
            <w:tcW w:w="1222" w:type="pct"/>
            <w:tcBorders>
              <w:bottom w:val="single" w:sz="4" w:space="0" w:color="auto"/>
            </w:tcBorders>
            <w:shd w:val="clear" w:color="auto" w:fill="auto"/>
          </w:tcPr>
          <w:p w:rsidR="00662598" w:rsidRPr="00CA19DC" w:rsidRDefault="00662598" w:rsidP="007C4296">
            <w:pPr>
              <w:pStyle w:val="TAH"/>
            </w:pPr>
            <w:r w:rsidRPr="00CA19DC">
              <w:t>Downlink Configuration</w:t>
            </w:r>
          </w:p>
        </w:tc>
        <w:tc>
          <w:tcPr>
            <w:tcW w:w="2932" w:type="pct"/>
            <w:gridSpan w:val="2"/>
          </w:tcPr>
          <w:p w:rsidR="00662598" w:rsidRPr="00CA19DC" w:rsidRDefault="00662598" w:rsidP="007C4296">
            <w:pPr>
              <w:pStyle w:val="TAH"/>
              <w:rPr>
                <w:lang w:eastAsia="zh-CN"/>
              </w:rPr>
            </w:pPr>
            <w:r w:rsidRPr="00CA19DC">
              <w:t>Uplink Configuration</w:t>
            </w:r>
          </w:p>
        </w:tc>
      </w:tr>
      <w:tr w:rsidR="00662598" w:rsidRPr="00CA19DC" w:rsidTr="007C4296">
        <w:tc>
          <w:tcPr>
            <w:tcW w:w="423" w:type="pct"/>
            <w:shd w:val="clear" w:color="auto" w:fill="auto"/>
          </w:tcPr>
          <w:p w:rsidR="00662598" w:rsidRPr="00CA19DC" w:rsidRDefault="00662598" w:rsidP="007C4296">
            <w:pPr>
              <w:pStyle w:val="TAH"/>
              <w:rPr>
                <w:lang w:eastAsia="zh-CN"/>
              </w:rPr>
            </w:pPr>
          </w:p>
        </w:tc>
        <w:tc>
          <w:tcPr>
            <w:tcW w:w="423" w:type="pct"/>
            <w:shd w:val="clear" w:color="auto" w:fill="auto"/>
          </w:tcPr>
          <w:p w:rsidR="00662598" w:rsidRPr="00CA19DC" w:rsidRDefault="00662598" w:rsidP="007C4296">
            <w:pPr>
              <w:pStyle w:val="TAH"/>
              <w:rPr>
                <w:lang w:eastAsia="zh-CN"/>
              </w:rPr>
            </w:pPr>
          </w:p>
        </w:tc>
        <w:tc>
          <w:tcPr>
            <w:tcW w:w="1222" w:type="pct"/>
            <w:tcBorders>
              <w:bottom w:val="nil"/>
            </w:tcBorders>
            <w:shd w:val="clear" w:color="auto" w:fill="auto"/>
          </w:tcPr>
          <w:p w:rsidR="00662598" w:rsidRPr="00CA19DC" w:rsidRDefault="00662598" w:rsidP="007C4296">
            <w:pPr>
              <w:pStyle w:val="TAC"/>
            </w:pPr>
            <w:r w:rsidRPr="00CA19DC">
              <w:t>N/A</w:t>
            </w:r>
          </w:p>
        </w:tc>
        <w:tc>
          <w:tcPr>
            <w:tcW w:w="1727" w:type="pct"/>
          </w:tcPr>
          <w:p w:rsidR="00662598" w:rsidRPr="00CA19DC" w:rsidRDefault="00662598" w:rsidP="007C4296">
            <w:pPr>
              <w:pStyle w:val="TAH"/>
              <w:rPr>
                <w:lang w:eastAsia="zh-CN"/>
              </w:rPr>
            </w:pPr>
            <w:r w:rsidRPr="00CA19DC">
              <w:rPr>
                <w:lang w:eastAsia="zh-CN"/>
              </w:rPr>
              <w:t>Modulation</w:t>
            </w:r>
          </w:p>
        </w:tc>
        <w:tc>
          <w:tcPr>
            <w:tcW w:w="1205" w:type="pct"/>
            <w:shd w:val="clear" w:color="auto" w:fill="auto"/>
          </w:tcPr>
          <w:p w:rsidR="00662598" w:rsidRPr="00CA19DC" w:rsidRDefault="00662598" w:rsidP="007C4296">
            <w:pPr>
              <w:pStyle w:val="TAH"/>
              <w:rPr>
                <w:lang w:eastAsia="zh-CN"/>
              </w:rPr>
            </w:pPr>
            <w:r w:rsidRPr="00CA19DC">
              <w:rPr>
                <w:lang w:eastAsia="zh-CN"/>
              </w:rPr>
              <w:t>RB allocation (NOTE 1)</w:t>
            </w:r>
          </w:p>
        </w:tc>
      </w:tr>
      <w:tr w:rsidR="00662598" w:rsidRPr="00CA19DC" w:rsidTr="007C4296">
        <w:tc>
          <w:tcPr>
            <w:tcW w:w="423" w:type="pct"/>
            <w:shd w:val="clear" w:color="auto" w:fill="auto"/>
          </w:tcPr>
          <w:p w:rsidR="00662598" w:rsidRPr="00CA19DC" w:rsidRDefault="00662598" w:rsidP="007C4296">
            <w:pPr>
              <w:pStyle w:val="TAC"/>
            </w:pPr>
            <w:r w:rsidRPr="00CA19DC">
              <w:t>1</w:t>
            </w:r>
          </w:p>
        </w:tc>
        <w:tc>
          <w:tcPr>
            <w:tcW w:w="423" w:type="pct"/>
            <w:shd w:val="clear" w:color="auto" w:fill="auto"/>
          </w:tcPr>
          <w:p w:rsidR="00662598" w:rsidRPr="00CA19DC" w:rsidRDefault="00662598" w:rsidP="007C4296">
            <w:pPr>
              <w:pStyle w:val="TAC"/>
            </w:pPr>
            <w:r w:rsidRPr="00CA19DC">
              <w:t>Default</w:t>
            </w:r>
          </w:p>
        </w:tc>
        <w:tc>
          <w:tcPr>
            <w:tcW w:w="1222" w:type="pct"/>
            <w:tcBorders>
              <w:top w:val="nil"/>
              <w:bottom w:val="nil"/>
            </w:tcBorders>
            <w:shd w:val="clear" w:color="auto" w:fill="auto"/>
          </w:tcPr>
          <w:p w:rsidR="00662598" w:rsidRPr="00CA19DC" w:rsidRDefault="00662598" w:rsidP="007C4296">
            <w:pPr>
              <w:pStyle w:val="TAC"/>
            </w:pPr>
          </w:p>
        </w:tc>
        <w:tc>
          <w:tcPr>
            <w:tcW w:w="1727" w:type="pct"/>
          </w:tcPr>
          <w:p w:rsidR="00662598" w:rsidRPr="00CA19DC" w:rsidRDefault="00662598" w:rsidP="007C4296">
            <w:pPr>
              <w:pStyle w:val="TAC"/>
            </w:pPr>
            <w:r w:rsidRPr="00CA19DC">
              <w:t>CP-OFDM QPSK</w:t>
            </w:r>
          </w:p>
        </w:tc>
        <w:tc>
          <w:tcPr>
            <w:tcW w:w="1205" w:type="pct"/>
            <w:shd w:val="clear" w:color="auto" w:fill="auto"/>
          </w:tcPr>
          <w:p w:rsidR="00662598" w:rsidRPr="00CA19DC" w:rsidRDefault="00662598" w:rsidP="007C4296">
            <w:pPr>
              <w:pStyle w:val="TAC"/>
            </w:pPr>
            <w:r w:rsidRPr="00CA19DC">
              <w:t>Inner Full</w:t>
            </w:r>
          </w:p>
        </w:tc>
      </w:tr>
      <w:tr w:rsidR="00662598" w:rsidRPr="00CA19DC" w:rsidTr="007C4296">
        <w:tc>
          <w:tcPr>
            <w:tcW w:w="423" w:type="pct"/>
            <w:shd w:val="clear" w:color="auto" w:fill="auto"/>
          </w:tcPr>
          <w:p w:rsidR="00662598" w:rsidRPr="00CA19DC" w:rsidDel="00F45BD8" w:rsidRDefault="00662598" w:rsidP="007C4296">
            <w:pPr>
              <w:pStyle w:val="TAC"/>
            </w:pPr>
            <w:r w:rsidRPr="00CA19DC">
              <w:t>2</w:t>
            </w:r>
          </w:p>
        </w:tc>
        <w:tc>
          <w:tcPr>
            <w:tcW w:w="423" w:type="pct"/>
            <w:shd w:val="clear" w:color="auto" w:fill="auto"/>
          </w:tcPr>
          <w:p w:rsidR="00662598" w:rsidRPr="00CA19DC" w:rsidRDefault="00662598" w:rsidP="007C4296">
            <w:pPr>
              <w:pStyle w:val="TAC"/>
            </w:pPr>
            <w:r w:rsidRPr="00CA19DC">
              <w:t>Low</w:t>
            </w:r>
          </w:p>
        </w:tc>
        <w:tc>
          <w:tcPr>
            <w:tcW w:w="1222" w:type="pct"/>
            <w:tcBorders>
              <w:top w:val="nil"/>
              <w:bottom w:val="nil"/>
            </w:tcBorders>
            <w:shd w:val="clear" w:color="auto" w:fill="auto"/>
          </w:tcPr>
          <w:p w:rsidR="00662598" w:rsidRPr="00CA19DC" w:rsidRDefault="00662598" w:rsidP="007C4296">
            <w:pPr>
              <w:pStyle w:val="TAC"/>
            </w:pPr>
          </w:p>
        </w:tc>
        <w:tc>
          <w:tcPr>
            <w:tcW w:w="1727" w:type="pct"/>
          </w:tcPr>
          <w:p w:rsidR="00662598" w:rsidRPr="00CA19DC" w:rsidRDefault="00662598" w:rsidP="007C4296">
            <w:pPr>
              <w:pStyle w:val="TAC"/>
            </w:pPr>
            <w:r w:rsidRPr="00CA19DC">
              <w:t>CP-OFDM QPSK</w:t>
            </w:r>
          </w:p>
        </w:tc>
        <w:tc>
          <w:tcPr>
            <w:tcW w:w="1205" w:type="pct"/>
            <w:shd w:val="clear" w:color="auto" w:fill="auto"/>
          </w:tcPr>
          <w:p w:rsidR="00662598" w:rsidRPr="00CA19DC" w:rsidRDefault="00662598" w:rsidP="007C4296">
            <w:pPr>
              <w:pStyle w:val="TAC"/>
            </w:pPr>
            <w:r w:rsidRPr="00CA19DC">
              <w:t>Edge_1RB_Left</w:t>
            </w:r>
          </w:p>
        </w:tc>
      </w:tr>
      <w:tr w:rsidR="00662598" w:rsidRPr="00CA19DC" w:rsidTr="007C4296">
        <w:tc>
          <w:tcPr>
            <w:tcW w:w="423" w:type="pct"/>
            <w:shd w:val="clear" w:color="auto" w:fill="auto"/>
          </w:tcPr>
          <w:p w:rsidR="00662598" w:rsidRPr="00CA19DC" w:rsidDel="00F45BD8" w:rsidRDefault="00662598" w:rsidP="007C4296">
            <w:pPr>
              <w:pStyle w:val="TAC"/>
            </w:pPr>
            <w:r w:rsidRPr="00CA19DC">
              <w:t>3</w:t>
            </w:r>
          </w:p>
        </w:tc>
        <w:tc>
          <w:tcPr>
            <w:tcW w:w="423" w:type="pct"/>
            <w:shd w:val="clear" w:color="auto" w:fill="auto"/>
          </w:tcPr>
          <w:p w:rsidR="00662598" w:rsidRPr="00CA19DC" w:rsidRDefault="00662598" w:rsidP="007C4296">
            <w:pPr>
              <w:pStyle w:val="TAC"/>
            </w:pPr>
            <w:r w:rsidRPr="00CA19DC">
              <w:t>High</w:t>
            </w:r>
          </w:p>
        </w:tc>
        <w:tc>
          <w:tcPr>
            <w:tcW w:w="1222" w:type="pct"/>
            <w:tcBorders>
              <w:top w:val="nil"/>
              <w:bottom w:val="nil"/>
            </w:tcBorders>
            <w:shd w:val="clear" w:color="auto" w:fill="auto"/>
          </w:tcPr>
          <w:p w:rsidR="00662598" w:rsidRPr="00CA19DC" w:rsidRDefault="00662598" w:rsidP="007C4296">
            <w:pPr>
              <w:pStyle w:val="TAC"/>
            </w:pPr>
          </w:p>
        </w:tc>
        <w:tc>
          <w:tcPr>
            <w:tcW w:w="1727" w:type="pct"/>
          </w:tcPr>
          <w:p w:rsidR="00662598" w:rsidRPr="00CA19DC" w:rsidRDefault="00662598" w:rsidP="007C4296">
            <w:pPr>
              <w:pStyle w:val="TAC"/>
            </w:pPr>
            <w:r w:rsidRPr="00CA19DC">
              <w:t>CP-OFDM QPSK</w:t>
            </w:r>
          </w:p>
        </w:tc>
        <w:tc>
          <w:tcPr>
            <w:tcW w:w="1205" w:type="pct"/>
            <w:shd w:val="clear" w:color="auto" w:fill="auto"/>
          </w:tcPr>
          <w:p w:rsidR="00662598" w:rsidRPr="00CA19DC" w:rsidRDefault="00662598" w:rsidP="007C4296">
            <w:pPr>
              <w:pStyle w:val="TAC"/>
            </w:pPr>
            <w:r w:rsidRPr="00CA19DC">
              <w:t>Edge_1RB_Right</w:t>
            </w:r>
          </w:p>
        </w:tc>
      </w:tr>
      <w:tr w:rsidR="00662598" w:rsidRPr="00CA19DC" w:rsidTr="007C4296">
        <w:tc>
          <w:tcPr>
            <w:tcW w:w="423" w:type="pct"/>
            <w:shd w:val="clear" w:color="auto" w:fill="auto"/>
          </w:tcPr>
          <w:p w:rsidR="00662598" w:rsidRPr="00CA19DC" w:rsidRDefault="00662598" w:rsidP="007C4296">
            <w:pPr>
              <w:pStyle w:val="TAC"/>
            </w:pPr>
            <w:r w:rsidRPr="00CA19DC">
              <w:t>4</w:t>
            </w:r>
          </w:p>
        </w:tc>
        <w:tc>
          <w:tcPr>
            <w:tcW w:w="423" w:type="pct"/>
            <w:shd w:val="clear" w:color="auto" w:fill="auto"/>
          </w:tcPr>
          <w:p w:rsidR="00662598" w:rsidRPr="00CA19DC" w:rsidRDefault="00662598" w:rsidP="007C4296">
            <w:pPr>
              <w:pStyle w:val="TAC"/>
            </w:pPr>
            <w:r w:rsidRPr="00CA19DC">
              <w:t>Default</w:t>
            </w:r>
          </w:p>
        </w:tc>
        <w:tc>
          <w:tcPr>
            <w:tcW w:w="1222" w:type="pct"/>
            <w:tcBorders>
              <w:top w:val="nil"/>
              <w:bottom w:val="nil"/>
            </w:tcBorders>
            <w:shd w:val="clear" w:color="auto" w:fill="auto"/>
          </w:tcPr>
          <w:p w:rsidR="00662598" w:rsidRPr="00CA19DC" w:rsidRDefault="00662598" w:rsidP="007C4296">
            <w:pPr>
              <w:pStyle w:val="TAC"/>
            </w:pPr>
          </w:p>
        </w:tc>
        <w:tc>
          <w:tcPr>
            <w:tcW w:w="1727" w:type="pct"/>
          </w:tcPr>
          <w:p w:rsidR="00662598" w:rsidRPr="00CA19DC" w:rsidRDefault="00662598" w:rsidP="007C4296">
            <w:pPr>
              <w:pStyle w:val="TAC"/>
            </w:pPr>
            <w:r w:rsidRPr="00CA19DC">
              <w:t>CP-OFDM QPSK</w:t>
            </w:r>
          </w:p>
        </w:tc>
        <w:tc>
          <w:tcPr>
            <w:tcW w:w="1205" w:type="pct"/>
            <w:shd w:val="clear" w:color="auto" w:fill="auto"/>
          </w:tcPr>
          <w:p w:rsidR="00662598" w:rsidRPr="00CA19DC" w:rsidRDefault="00662598" w:rsidP="007C4296">
            <w:pPr>
              <w:pStyle w:val="TAC"/>
            </w:pPr>
            <w:r w:rsidRPr="00CA19DC">
              <w:t>Outer Full</w:t>
            </w:r>
          </w:p>
        </w:tc>
      </w:tr>
      <w:tr w:rsidR="00662598" w:rsidRPr="00CA19DC" w:rsidTr="007C4296">
        <w:tc>
          <w:tcPr>
            <w:tcW w:w="423" w:type="pct"/>
            <w:shd w:val="clear" w:color="auto" w:fill="auto"/>
          </w:tcPr>
          <w:p w:rsidR="00662598" w:rsidRPr="00CA19DC" w:rsidRDefault="00662598" w:rsidP="007C4296">
            <w:pPr>
              <w:pStyle w:val="TAC"/>
            </w:pPr>
            <w:r w:rsidRPr="00CA19DC">
              <w:t>5</w:t>
            </w:r>
          </w:p>
        </w:tc>
        <w:tc>
          <w:tcPr>
            <w:tcW w:w="423" w:type="pct"/>
            <w:shd w:val="clear" w:color="auto" w:fill="auto"/>
          </w:tcPr>
          <w:p w:rsidR="00662598" w:rsidRPr="00CA19DC" w:rsidRDefault="00662598" w:rsidP="007C4296">
            <w:pPr>
              <w:pStyle w:val="TAC"/>
            </w:pPr>
            <w:r w:rsidRPr="00CA19DC">
              <w:t>Default</w:t>
            </w:r>
          </w:p>
        </w:tc>
        <w:tc>
          <w:tcPr>
            <w:tcW w:w="1222" w:type="pct"/>
            <w:tcBorders>
              <w:top w:val="nil"/>
              <w:bottom w:val="nil"/>
            </w:tcBorders>
            <w:shd w:val="clear" w:color="auto" w:fill="auto"/>
          </w:tcPr>
          <w:p w:rsidR="00662598" w:rsidRPr="00CA19DC" w:rsidRDefault="00662598" w:rsidP="007C4296">
            <w:pPr>
              <w:pStyle w:val="TAC"/>
            </w:pPr>
          </w:p>
        </w:tc>
        <w:tc>
          <w:tcPr>
            <w:tcW w:w="1727" w:type="pct"/>
          </w:tcPr>
          <w:p w:rsidR="00662598" w:rsidRPr="00CA19DC" w:rsidRDefault="00662598" w:rsidP="007C4296">
            <w:pPr>
              <w:pStyle w:val="TAC"/>
            </w:pPr>
            <w:r w:rsidRPr="00CA19DC">
              <w:t>CP-OFDM 16 QAM</w:t>
            </w:r>
          </w:p>
        </w:tc>
        <w:tc>
          <w:tcPr>
            <w:tcW w:w="1205" w:type="pct"/>
            <w:shd w:val="clear" w:color="auto" w:fill="auto"/>
          </w:tcPr>
          <w:p w:rsidR="00662598" w:rsidRPr="00CA19DC" w:rsidRDefault="00662598" w:rsidP="007C4296">
            <w:pPr>
              <w:pStyle w:val="TAC"/>
            </w:pPr>
            <w:r w:rsidRPr="00CA19DC">
              <w:t>Inner Full</w:t>
            </w:r>
          </w:p>
        </w:tc>
      </w:tr>
      <w:tr w:rsidR="00662598" w:rsidRPr="00CA19DC" w:rsidTr="007C4296">
        <w:tc>
          <w:tcPr>
            <w:tcW w:w="423" w:type="pct"/>
            <w:shd w:val="clear" w:color="auto" w:fill="auto"/>
          </w:tcPr>
          <w:p w:rsidR="00662598" w:rsidRPr="00CA19DC" w:rsidDel="00F45BD8" w:rsidRDefault="00662598" w:rsidP="007C4296">
            <w:pPr>
              <w:pStyle w:val="TAC"/>
            </w:pPr>
            <w:r w:rsidRPr="00CA19DC">
              <w:t>6</w:t>
            </w:r>
          </w:p>
        </w:tc>
        <w:tc>
          <w:tcPr>
            <w:tcW w:w="423" w:type="pct"/>
            <w:shd w:val="clear" w:color="auto" w:fill="auto"/>
          </w:tcPr>
          <w:p w:rsidR="00662598" w:rsidRPr="00CA19DC" w:rsidRDefault="00662598" w:rsidP="007C4296">
            <w:pPr>
              <w:pStyle w:val="TAC"/>
            </w:pPr>
            <w:r w:rsidRPr="00CA19DC">
              <w:t>Low</w:t>
            </w:r>
          </w:p>
        </w:tc>
        <w:tc>
          <w:tcPr>
            <w:tcW w:w="1222" w:type="pct"/>
            <w:tcBorders>
              <w:top w:val="nil"/>
              <w:bottom w:val="nil"/>
            </w:tcBorders>
            <w:shd w:val="clear" w:color="auto" w:fill="auto"/>
          </w:tcPr>
          <w:p w:rsidR="00662598" w:rsidRPr="00CA19DC" w:rsidRDefault="00662598" w:rsidP="007C4296">
            <w:pPr>
              <w:pStyle w:val="TAC"/>
            </w:pPr>
          </w:p>
        </w:tc>
        <w:tc>
          <w:tcPr>
            <w:tcW w:w="1727" w:type="pct"/>
          </w:tcPr>
          <w:p w:rsidR="00662598" w:rsidRPr="00CA19DC" w:rsidRDefault="00662598" w:rsidP="007C4296">
            <w:pPr>
              <w:pStyle w:val="TAC"/>
            </w:pPr>
            <w:r w:rsidRPr="00CA19DC">
              <w:t>CP-OFDM 16 QAM</w:t>
            </w:r>
          </w:p>
        </w:tc>
        <w:tc>
          <w:tcPr>
            <w:tcW w:w="1205" w:type="pct"/>
            <w:shd w:val="clear" w:color="auto" w:fill="auto"/>
          </w:tcPr>
          <w:p w:rsidR="00662598" w:rsidRPr="00CA19DC" w:rsidRDefault="00662598" w:rsidP="007C4296">
            <w:pPr>
              <w:pStyle w:val="TAC"/>
            </w:pPr>
            <w:r w:rsidRPr="00CA19DC">
              <w:t>Edge_1RB_Left</w:t>
            </w:r>
          </w:p>
        </w:tc>
      </w:tr>
      <w:tr w:rsidR="00662598" w:rsidRPr="00CA19DC" w:rsidTr="007C4296">
        <w:tc>
          <w:tcPr>
            <w:tcW w:w="423" w:type="pct"/>
            <w:shd w:val="clear" w:color="auto" w:fill="auto"/>
          </w:tcPr>
          <w:p w:rsidR="00662598" w:rsidRPr="00CA19DC" w:rsidDel="00F45BD8" w:rsidRDefault="00662598" w:rsidP="007C4296">
            <w:pPr>
              <w:pStyle w:val="TAC"/>
            </w:pPr>
            <w:r w:rsidRPr="00CA19DC">
              <w:t>7</w:t>
            </w:r>
          </w:p>
        </w:tc>
        <w:tc>
          <w:tcPr>
            <w:tcW w:w="423" w:type="pct"/>
            <w:shd w:val="clear" w:color="auto" w:fill="auto"/>
          </w:tcPr>
          <w:p w:rsidR="00662598" w:rsidRPr="00CA19DC" w:rsidRDefault="00662598" w:rsidP="007C4296">
            <w:pPr>
              <w:pStyle w:val="TAC"/>
            </w:pPr>
            <w:r w:rsidRPr="00CA19DC">
              <w:t>High</w:t>
            </w:r>
          </w:p>
        </w:tc>
        <w:tc>
          <w:tcPr>
            <w:tcW w:w="1222" w:type="pct"/>
            <w:tcBorders>
              <w:top w:val="nil"/>
              <w:bottom w:val="nil"/>
            </w:tcBorders>
            <w:shd w:val="clear" w:color="auto" w:fill="auto"/>
          </w:tcPr>
          <w:p w:rsidR="00662598" w:rsidRPr="00CA19DC" w:rsidRDefault="00662598" w:rsidP="007C4296">
            <w:pPr>
              <w:pStyle w:val="TAC"/>
            </w:pPr>
          </w:p>
        </w:tc>
        <w:tc>
          <w:tcPr>
            <w:tcW w:w="1727" w:type="pct"/>
          </w:tcPr>
          <w:p w:rsidR="00662598" w:rsidRPr="00CA19DC" w:rsidRDefault="00662598" w:rsidP="007C4296">
            <w:pPr>
              <w:pStyle w:val="TAC"/>
            </w:pPr>
            <w:r w:rsidRPr="00CA19DC">
              <w:t>CP-OFDM 16 QAM</w:t>
            </w:r>
          </w:p>
        </w:tc>
        <w:tc>
          <w:tcPr>
            <w:tcW w:w="1205" w:type="pct"/>
            <w:shd w:val="clear" w:color="auto" w:fill="auto"/>
          </w:tcPr>
          <w:p w:rsidR="00662598" w:rsidRPr="00CA19DC" w:rsidRDefault="00662598" w:rsidP="007C4296">
            <w:pPr>
              <w:pStyle w:val="TAC"/>
            </w:pPr>
            <w:r w:rsidRPr="00CA19DC">
              <w:t>Edge_1RB_Right</w:t>
            </w:r>
          </w:p>
        </w:tc>
      </w:tr>
      <w:tr w:rsidR="00662598" w:rsidRPr="00CA19DC" w:rsidTr="007C4296">
        <w:tc>
          <w:tcPr>
            <w:tcW w:w="423" w:type="pct"/>
            <w:shd w:val="clear" w:color="auto" w:fill="auto"/>
          </w:tcPr>
          <w:p w:rsidR="00662598" w:rsidRPr="00CA19DC" w:rsidRDefault="00662598" w:rsidP="007C4296">
            <w:pPr>
              <w:pStyle w:val="TAC"/>
            </w:pPr>
            <w:r w:rsidRPr="00CA19DC">
              <w:t>8</w:t>
            </w:r>
          </w:p>
        </w:tc>
        <w:tc>
          <w:tcPr>
            <w:tcW w:w="423" w:type="pct"/>
            <w:shd w:val="clear" w:color="auto" w:fill="auto"/>
          </w:tcPr>
          <w:p w:rsidR="00662598" w:rsidRPr="00CA19DC" w:rsidRDefault="00662598" w:rsidP="007C4296">
            <w:pPr>
              <w:pStyle w:val="TAC"/>
            </w:pPr>
            <w:r w:rsidRPr="00CA19DC">
              <w:t>Default</w:t>
            </w:r>
          </w:p>
        </w:tc>
        <w:tc>
          <w:tcPr>
            <w:tcW w:w="1222" w:type="pct"/>
            <w:tcBorders>
              <w:top w:val="nil"/>
              <w:bottom w:val="nil"/>
            </w:tcBorders>
            <w:shd w:val="clear" w:color="auto" w:fill="auto"/>
          </w:tcPr>
          <w:p w:rsidR="00662598" w:rsidRPr="00CA19DC" w:rsidRDefault="00662598" w:rsidP="007C4296">
            <w:pPr>
              <w:pStyle w:val="TAC"/>
            </w:pPr>
          </w:p>
        </w:tc>
        <w:tc>
          <w:tcPr>
            <w:tcW w:w="1727" w:type="pct"/>
          </w:tcPr>
          <w:p w:rsidR="00662598" w:rsidRPr="00CA19DC" w:rsidRDefault="00662598" w:rsidP="007C4296">
            <w:pPr>
              <w:pStyle w:val="TAC"/>
            </w:pPr>
            <w:r w:rsidRPr="00CA19DC">
              <w:t>CP-OFDM 16 QAM</w:t>
            </w:r>
          </w:p>
        </w:tc>
        <w:tc>
          <w:tcPr>
            <w:tcW w:w="1205" w:type="pct"/>
            <w:shd w:val="clear" w:color="auto" w:fill="auto"/>
          </w:tcPr>
          <w:p w:rsidR="00662598" w:rsidRPr="00CA19DC" w:rsidRDefault="00662598" w:rsidP="007C4296">
            <w:pPr>
              <w:pStyle w:val="TAC"/>
            </w:pPr>
            <w:r w:rsidRPr="00CA19DC">
              <w:t>Outer Full</w:t>
            </w:r>
          </w:p>
        </w:tc>
      </w:tr>
      <w:tr w:rsidR="00662598" w:rsidRPr="00CA19DC" w:rsidTr="007C4296">
        <w:tc>
          <w:tcPr>
            <w:tcW w:w="423" w:type="pct"/>
            <w:shd w:val="clear" w:color="auto" w:fill="auto"/>
          </w:tcPr>
          <w:p w:rsidR="00662598" w:rsidRPr="00CA19DC" w:rsidRDefault="00662598" w:rsidP="007C4296">
            <w:pPr>
              <w:pStyle w:val="TAC"/>
            </w:pPr>
            <w:r w:rsidRPr="00CA19DC">
              <w:rPr>
                <w:lang w:eastAsia="zh-CN"/>
              </w:rPr>
              <w:t>9</w:t>
            </w:r>
          </w:p>
        </w:tc>
        <w:tc>
          <w:tcPr>
            <w:tcW w:w="423" w:type="pct"/>
            <w:shd w:val="clear" w:color="auto" w:fill="auto"/>
          </w:tcPr>
          <w:p w:rsidR="00662598" w:rsidRPr="00CA19DC" w:rsidRDefault="00662598" w:rsidP="007C4296">
            <w:pPr>
              <w:pStyle w:val="TAC"/>
            </w:pPr>
            <w:r w:rsidRPr="00CA19DC">
              <w:t>Low</w:t>
            </w:r>
          </w:p>
        </w:tc>
        <w:tc>
          <w:tcPr>
            <w:tcW w:w="1222" w:type="pct"/>
            <w:tcBorders>
              <w:top w:val="nil"/>
              <w:bottom w:val="nil"/>
            </w:tcBorders>
            <w:shd w:val="clear" w:color="auto" w:fill="auto"/>
          </w:tcPr>
          <w:p w:rsidR="00662598" w:rsidRPr="00CA19DC" w:rsidRDefault="00662598" w:rsidP="007C4296">
            <w:pPr>
              <w:pStyle w:val="TAC"/>
            </w:pPr>
          </w:p>
        </w:tc>
        <w:tc>
          <w:tcPr>
            <w:tcW w:w="1727" w:type="pct"/>
          </w:tcPr>
          <w:p w:rsidR="00662598" w:rsidRPr="00CA19DC" w:rsidRDefault="00662598" w:rsidP="007C4296">
            <w:pPr>
              <w:pStyle w:val="TAC"/>
            </w:pPr>
            <w:r w:rsidRPr="00CA19DC">
              <w:t>CP-OFDM 64 QAM</w:t>
            </w:r>
          </w:p>
        </w:tc>
        <w:tc>
          <w:tcPr>
            <w:tcW w:w="1205" w:type="pct"/>
            <w:shd w:val="clear" w:color="auto" w:fill="auto"/>
          </w:tcPr>
          <w:p w:rsidR="00662598" w:rsidRPr="00CA19DC" w:rsidRDefault="00662598" w:rsidP="007C4296">
            <w:pPr>
              <w:pStyle w:val="TAC"/>
            </w:pPr>
            <w:r w:rsidRPr="00CA19DC">
              <w:t>Edge_1RB_Left</w:t>
            </w:r>
          </w:p>
        </w:tc>
      </w:tr>
      <w:tr w:rsidR="00662598" w:rsidRPr="00CA19DC" w:rsidTr="007C4296">
        <w:tc>
          <w:tcPr>
            <w:tcW w:w="423" w:type="pct"/>
            <w:shd w:val="clear" w:color="auto" w:fill="auto"/>
          </w:tcPr>
          <w:p w:rsidR="00662598" w:rsidRPr="00CA19DC" w:rsidRDefault="00662598" w:rsidP="007C4296">
            <w:pPr>
              <w:pStyle w:val="TAC"/>
            </w:pPr>
            <w:r w:rsidRPr="00CA19DC">
              <w:rPr>
                <w:lang w:eastAsia="zh-CN"/>
              </w:rPr>
              <w:t>10</w:t>
            </w:r>
          </w:p>
        </w:tc>
        <w:tc>
          <w:tcPr>
            <w:tcW w:w="423" w:type="pct"/>
            <w:shd w:val="clear" w:color="auto" w:fill="auto"/>
          </w:tcPr>
          <w:p w:rsidR="00662598" w:rsidRPr="00CA19DC" w:rsidRDefault="00662598" w:rsidP="007C4296">
            <w:pPr>
              <w:pStyle w:val="TAC"/>
            </w:pPr>
            <w:r w:rsidRPr="00CA19DC">
              <w:t>High</w:t>
            </w:r>
          </w:p>
        </w:tc>
        <w:tc>
          <w:tcPr>
            <w:tcW w:w="1222" w:type="pct"/>
            <w:tcBorders>
              <w:top w:val="nil"/>
              <w:bottom w:val="nil"/>
            </w:tcBorders>
            <w:shd w:val="clear" w:color="auto" w:fill="auto"/>
          </w:tcPr>
          <w:p w:rsidR="00662598" w:rsidRPr="00CA19DC" w:rsidRDefault="00662598" w:rsidP="007C4296">
            <w:pPr>
              <w:pStyle w:val="TAC"/>
            </w:pPr>
          </w:p>
        </w:tc>
        <w:tc>
          <w:tcPr>
            <w:tcW w:w="1727" w:type="pct"/>
          </w:tcPr>
          <w:p w:rsidR="00662598" w:rsidRPr="00CA19DC" w:rsidRDefault="00662598" w:rsidP="007C4296">
            <w:pPr>
              <w:pStyle w:val="TAC"/>
            </w:pPr>
            <w:r w:rsidRPr="00CA19DC">
              <w:t>CP-OFDM 64 QAM</w:t>
            </w:r>
          </w:p>
        </w:tc>
        <w:tc>
          <w:tcPr>
            <w:tcW w:w="1205" w:type="pct"/>
            <w:shd w:val="clear" w:color="auto" w:fill="auto"/>
          </w:tcPr>
          <w:p w:rsidR="00662598" w:rsidRPr="00CA19DC" w:rsidRDefault="00662598" w:rsidP="007C4296">
            <w:pPr>
              <w:pStyle w:val="TAC"/>
            </w:pPr>
            <w:r w:rsidRPr="00CA19DC">
              <w:t>Edge_1RB_Right</w:t>
            </w:r>
          </w:p>
        </w:tc>
      </w:tr>
      <w:tr w:rsidR="00662598" w:rsidRPr="00CA19DC" w:rsidTr="007C4296">
        <w:tc>
          <w:tcPr>
            <w:tcW w:w="423" w:type="pct"/>
            <w:shd w:val="clear" w:color="auto" w:fill="auto"/>
          </w:tcPr>
          <w:p w:rsidR="00662598" w:rsidRPr="00CA19DC" w:rsidRDefault="00662598" w:rsidP="007C4296">
            <w:pPr>
              <w:pStyle w:val="TAC"/>
            </w:pPr>
            <w:r w:rsidRPr="00CA19DC">
              <w:t>11</w:t>
            </w:r>
          </w:p>
        </w:tc>
        <w:tc>
          <w:tcPr>
            <w:tcW w:w="423" w:type="pct"/>
            <w:shd w:val="clear" w:color="auto" w:fill="auto"/>
          </w:tcPr>
          <w:p w:rsidR="00662598" w:rsidRPr="00CA19DC" w:rsidRDefault="00662598" w:rsidP="007C4296">
            <w:pPr>
              <w:pStyle w:val="TAC"/>
            </w:pPr>
            <w:r w:rsidRPr="00CA19DC">
              <w:t>Default</w:t>
            </w:r>
          </w:p>
        </w:tc>
        <w:tc>
          <w:tcPr>
            <w:tcW w:w="1222" w:type="pct"/>
            <w:tcBorders>
              <w:top w:val="nil"/>
              <w:bottom w:val="nil"/>
            </w:tcBorders>
            <w:shd w:val="clear" w:color="auto" w:fill="auto"/>
          </w:tcPr>
          <w:p w:rsidR="00662598" w:rsidRPr="00CA19DC" w:rsidRDefault="00662598" w:rsidP="007C4296">
            <w:pPr>
              <w:pStyle w:val="TAC"/>
            </w:pPr>
          </w:p>
        </w:tc>
        <w:tc>
          <w:tcPr>
            <w:tcW w:w="1727" w:type="pct"/>
          </w:tcPr>
          <w:p w:rsidR="00662598" w:rsidRPr="00CA19DC" w:rsidRDefault="00662598" w:rsidP="007C4296">
            <w:pPr>
              <w:pStyle w:val="TAC"/>
            </w:pPr>
            <w:r w:rsidRPr="00CA19DC">
              <w:t>CP-OFDM 64 QAM</w:t>
            </w:r>
          </w:p>
        </w:tc>
        <w:tc>
          <w:tcPr>
            <w:tcW w:w="1205" w:type="pct"/>
            <w:shd w:val="clear" w:color="auto" w:fill="auto"/>
          </w:tcPr>
          <w:p w:rsidR="00662598" w:rsidRPr="00CA19DC" w:rsidRDefault="00662598" w:rsidP="007C4296">
            <w:pPr>
              <w:pStyle w:val="TAC"/>
            </w:pPr>
            <w:r w:rsidRPr="00CA19DC">
              <w:t>Outer Full</w:t>
            </w:r>
          </w:p>
        </w:tc>
      </w:tr>
      <w:tr w:rsidR="00662598" w:rsidRPr="00CA19DC" w:rsidTr="007C4296">
        <w:tc>
          <w:tcPr>
            <w:tcW w:w="423" w:type="pct"/>
            <w:shd w:val="clear" w:color="auto" w:fill="auto"/>
          </w:tcPr>
          <w:p w:rsidR="00662598" w:rsidRPr="00CA19DC" w:rsidRDefault="00662598" w:rsidP="007C4296">
            <w:pPr>
              <w:pStyle w:val="TAC"/>
            </w:pPr>
            <w:r w:rsidRPr="00CA19DC">
              <w:rPr>
                <w:lang w:eastAsia="zh-CN"/>
              </w:rPr>
              <w:t>12</w:t>
            </w:r>
          </w:p>
        </w:tc>
        <w:tc>
          <w:tcPr>
            <w:tcW w:w="423" w:type="pct"/>
            <w:shd w:val="clear" w:color="auto" w:fill="auto"/>
          </w:tcPr>
          <w:p w:rsidR="00662598" w:rsidRPr="00CA19DC" w:rsidRDefault="00662598" w:rsidP="007C4296">
            <w:pPr>
              <w:pStyle w:val="TAC"/>
            </w:pPr>
            <w:r w:rsidRPr="00CA19DC">
              <w:t>Low</w:t>
            </w:r>
          </w:p>
        </w:tc>
        <w:tc>
          <w:tcPr>
            <w:tcW w:w="1222" w:type="pct"/>
            <w:tcBorders>
              <w:top w:val="nil"/>
              <w:bottom w:val="nil"/>
            </w:tcBorders>
            <w:shd w:val="clear" w:color="auto" w:fill="auto"/>
          </w:tcPr>
          <w:p w:rsidR="00662598" w:rsidRPr="00CA19DC" w:rsidRDefault="00662598" w:rsidP="007C4296">
            <w:pPr>
              <w:pStyle w:val="TAC"/>
            </w:pPr>
          </w:p>
        </w:tc>
        <w:tc>
          <w:tcPr>
            <w:tcW w:w="1727" w:type="pct"/>
          </w:tcPr>
          <w:p w:rsidR="00662598" w:rsidRPr="00CA19DC" w:rsidRDefault="00662598" w:rsidP="007C4296">
            <w:pPr>
              <w:pStyle w:val="TAC"/>
            </w:pPr>
            <w:r w:rsidRPr="00CA19DC">
              <w:t>CP-OFDM 256 QAM</w:t>
            </w:r>
          </w:p>
        </w:tc>
        <w:tc>
          <w:tcPr>
            <w:tcW w:w="1205" w:type="pct"/>
            <w:shd w:val="clear" w:color="auto" w:fill="auto"/>
          </w:tcPr>
          <w:p w:rsidR="00662598" w:rsidRPr="00CA19DC" w:rsidRDefault="00662598" w:rsidP="007C4296">
            <w:pPr>
              <w:pStyle w:val="TAC"/>
            </w:pPr>
            <w:r w:rsidRPr="00CA19DC">
              <w:t>Edge_1RB_Left</w:t>
            </w:r>
          </w:p>
        </w:tc>
      </w:tr>
      <w:tr w:rsidR="00662598" w:rsidRPr="00CA19DC" w:rsidTr="007C4296">
        <w:tc>
          <w:tcPr>
            <w:tcW w:w="423" w:type="pct"/>
            <w:shd w:val="clear" w:color="auto" w:fill="auto"/>
          </w:tcPr>
          <w:p w:rsidR="00662598" w:rsidRPr="00CA19DC" w:rsidRDefault="00662598" w:rsidP="007C4296">
            <w:pPr>
              <w:pStyle w:val="TAC"/>
            </w:pPr>
            <w:r w:rsidRPr="00CA19DC">
              <w:rPr>
                <w:lang w:eastAsia="zh-CN"/>
              </w:rPr>
              <w:t>13</w:t>
            </w:r>
          </w:p>
        </w:tc>
        <w:tc>
          <w:tcPr>
            <w:tcW w:w="423" w:type="pct"/>
            <w:shd w:val="clear" w:color="auto" w:fill="auto"/>
          </w:tcPr>
          <w:p w:rsidR="00662598" w:rsidRPr="00CA19DC" w:rsidRDefault="00662598" w:rsidP="007C4296">
            <w:pPr>
              <w:pStyle w:val="TAC"/>
            </w:pPr>
            <w:r w:rsidRPr="00CA19DC">
              <w:t>High</w:t>
            </w:r>
          </w:p>
        </w:tc>
        <w:tc>
          <w:tcPr>
            <w:tcW w:w="1222" w:type="pct"/>
            <w:tcBorders>
              <w:top w:val="nil"/>
              <w:bottom w:val="nil"/>
            </w:tcBorders>
            <w:shd w:val="clear" w:color="auto" w:fill="auto"/>
          </w:tcPr>
          <w:p w:rsidR="00662598" w:rsidRPr="00CA19DC" w:rsidRDefault="00662598" w:rsidP="007C4296">
            <w:pPr>
              <w:pStyle w:val="TAC"/>
            </w:pPr>
          </w:p>
        </w:tc>
        <w:tc>
          <w:tcPr>
            <w:tcW w:w="1727" w:type="pct"/>
          </w:tcPr>
          <w:p w:rsidR="00662598" w:rsidRPr="00CA19DC" w:rsidRDefault="00662598" w:rsidP="007C4296">
            <w:pPr>
              <w:pStyle w:val="TAC"/>
            </w:pPr>
            <w:r w:rsidRPr="00CA19DC">
              <w:t>CP-OFDM 256 QAM</w:t>
            </w:r>
          </w:p>
        </w:tc>
        <w:tc>
          <w:tcPr>
            <w:tcW w:w="1205" w:type="pct"/>
            <w:shd w:val="clear" w:color="auto" w:fill="auto"/>
          </w:tcPr>
          <w:p w:rsidR="00662598" w:rsidRPr="00CA19DC" w:rsidRDefault="00662598" w:rsidP="007C4296">
            <w:pPr>
              <w:pStyle w:val="TAC"/>
            </w:pPr>
            <w:r w:rsidRPr="00CA19DC">
              <w:t>Edge_1RB_Right</w:t>
            </w:r>
          </w:p>
        </w:tc>
      </w:tr>
      <w:tr w:rsidR="00662598" w:rsidRPr="00CA19DC" w:rsidTr="007C4296">
        <w:tc>
          <w:tcPr>
            <w:tcW w:w="423" w:type="pct"/>
            <w:shd w:val="clear" w:color="auto" w:fill="auto"/>
          </w:tcPr>
          <w:p w:rsidR="00662598" w:rsidRPr="00CA19DC" w:rsidRDefault="00662598" w:rsidP="007C4296">
            <w:pPr>
              <w:pStyle w:val="TAC"/>
            </w:pPr>
            <w:r w:rsidRPr="00CA19DC">
              <w:t>14</w:t>
            </w:r>
          </w:p>
        </w:tc>
        <w:tc>
          <w:tcPr>
            <w:tcW w:w="423" w:type="pct"/>
            <w:shd w:val="clear" w:color="auto" w:fill="auto"/>
          </w:tcPr>
          <w:p w:rsidR="00662598" w:rsidRPr="00CA19DC" w:rsidRDefault="00662598" w:rsidP="007C4296">
            <w:pPr>
              <w:pStyle w:val="TAC"/>
            </w:pPr>
            <w:r w:rsidRPr="00CA19DC">
              <w:t>Default</w:t>
            </w:r>
          </w:p>
        </w:tc>
        <w:tc>
          <w:tcPr>
            <w:tcW w:w="1222" w:type="pct"/>
            <w:tcBorders>
              <w:top w:val="nil"/>
            </w:tcBorders>
            <w:shd w:val="clear" w:color="auto" w:fill="auto"/>
          </w:tcPr>
          <w:p w:rsidR="00662598" w:rsidRPr="00CA19DC" w:rsidRDefault="00662598" w:rsidP="007C4296">
            <w:pPr>
              <w:pStyle w:val="TAC"/>
            </w:pPr>
          </w:p>
        </w:tc>
        <w:tc>
          <w:tcPr>
            <w:tcW w:w="1727" w:type="pct"/>
          </w:tcPr>
          <w:p w:rsidR="00662598" w:rsidRPr="00CA19DC" w:rsidRDefault="00662598" w:rsidP="007C4296">
            <w:pPr>
              <w:pStyle w:val="TAC"/>
            </w:pPr>
            <w:r w:rsidRPr="00CA19DC">
              <w:t>CP-OFDM 256 QAM</w:t>
            </w:r>
          </w:p>
        </w:tc>
        <w:tc>
          <w:tcPr>
            <w:tcW w:w="1205" w:type="pct"/>
            <w:shd w:val="clear" w:color="auto" w:fill="auto"/>
          </w:tcPr>
          <w:p w:rsidR="00662598" w:rsidRPr="00CA19DC" w:rsidRDefault="00662598" w:rsidP="007C4296">
            <w:pPr>
              <w:pStyle w:val="TAC"/>
            </w:pPr>
            <w:r w:rsidRPr="00CA19DC">
              <w:t>Outer Full</w:t>
            </w:r>
          </w:p>
        </w:tc>
      </w:tr>
      <w:tr w:rsidR="00662598" w:rsidRPr="00CA19DC" w:rsidTr="007C4296">
        <w:tc>
          <w:tcPr>
            <w:tcW w:w="5000" w:type="pct"/>
            <w:gridSpan w:val="5"/>
            <w:shd w:val="clear" w:color="auto" w:fill="auto"/>
          </w:tcPr>
          <w:p w:rsidR="00662598" w:rsidRPr="00CA19DC" w:rsidRDefault="00662598" w:rsidP="007C4296">
            <w:pPr>
              <w:pStyle w:val="TAN"/>
              <w:rPr>
                <w:lang w:eastAsia="zh-CN"/>
              </w:rPr>
            </w:pPr>
            <w:r w:rsidRPr="00CA19DC">
              <w:rPr>
                <w:lang w:eastAsia="zh-CN"/>
              </w:rPr>
              <w:t>NOTE 1:</w:t>
            </w:r>
            <w:r w:rsidRPr="00CA19DC">
              <w:rPr>
                <w:lang w:eastAsia="zh-CN"/>
              </w:rPr>
              <w:tab/>
              <w:t>The specific configuration of each RB allocation is defined in Table 6.1-1.</w:t>
            </w:r>
          </w:p>
          <w:p w:rsidR="00662598" w:rsidRPr="00CA19DC" w:rsidRDefault="00662598" w:rsidP="007C4296">
            <w:pPr>
              <w:pStyle w:val="TAN"/>
              <w:rPr>
                <w:rFonts w:eastAsia="DengXian"/>
              </w:rPr>
            </w:pPr>
            <w:r w:rsidRPr="00CA19DC">
              <w:rPr>
                <w:lang w:eastAsia="zh-CN"/>
              </w:rPr>
              <w:t>NOTE 2:</w:t>
            </w:r>
            <w:r w:rsidRPr="00CA19DC">
              <w:rPr>
                <w:lang w:eastAsia="zh-CN"/>
              </w:rPr>
              <w:tab/>
            </w:r>
            <w:r w:rsidRPr="00CA19DC">
              <w:t xml:space="preserve">CP-OFDM 256 QAM test applies only for UEs which </w:t>
            </w:r>
            <w:proofErr w:type="gramStart"/>
            <w:r w:rsidRPr="00CA19DC">
              <w:t>supports</w:t>
            </w:r>
            <w:proofErr w:type="gramEnd"/>
            <w:r w:rsidRPr="00CA19DC">
              <w:t xml:space="preserve"> 256QAM in FR1.</w:t>
            </w:r>
          </w:p>
        </w:tc>
      </w:tr>
    </w:tbl>
    <w:p w:rsidR="00662598" w:rsidRPr="00CA19DC" w:rsidRDefault="00662598" w:rsidP="00662598"/>
    <w:p w:rsidR="001E41F3" w:rsidRDefault="00557D1F" w:rsidP="00226A24">
      <w:pPr>
        <w:pStyle w:val="Separation"/>
        <w:rPr>
          <w:noProof/>
        </w:rPr>
      </w:pPr>
      <w:r w:rsidRPr="00CE5613">
        <w:rPr>
          <w:rFonts w:eastAsia="??"/>
          <w:color w:val="FF0000"/>
          <w:sz w:val="32"/>
        </w:rPr>
        <w:t>&lt;&lt; End of changes &gt;&gt;</w:t>
      </w:r>
    </w:p>
    <w:sectPr w:rsidR="001E41F3" w:rsidSect="00AB56A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925" w:rsidRDefault="002D5925">
      <w:r>
        <w:separator/>
      </w:r>
    </w:p>
  </w:endnote>
  <w:endnote w:type="continuationSeparator" w:id="0">
    <w:p w:rsidR="002D5925" w:rsidRDefault="002D59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925" w:rsidRDefault="002D5925">
      <w:r>
        <w:separator/>
      </w:r>
    </w:p>
  </w:footnote>
  <w:footnote w:type="continuationSeparator" w:id="0">
    <w:p w:rsidR="002D5925" w:rsidRDefault="002D59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4738"/>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1DA6"/>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0DC0"/>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D4ED3"/>
    <w:rsid w:val="000E0144"/>
    <w:rsid w:val="000E0600"/>
    <w:rsid w:val="000E1A56"/>
    <w:rsid w:val="000E7E37"/>
    <w:rsid w:val="000E7F13"/>
    <w:rsid w:val="000F4191"/>
    <w:rsid w:val="000F6EE6"/>
    <w:rsid w:val="00102FE5"/>
    <w:rsid w:val="00103C3B"/>
    <w:rsid w:val="0010675D"/>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01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67BA4"/>
    <w:rsid w:val="002731F9"/>
    <w:rsid w:val="002732F3"/>
    <w:rsid w:val="00274647"/>
    <w:rsid w:val="00275D12"/>
    <w:rsid w:val="00276FFF"/>
    <w:rsid w:val="00284FEB"/>
    <w:rsid w:val="002860C4"/>
    <w:rsid w:val="002920FB"/>
    <w:rsid w:val="00293FCE"/>
    <w:rsid w:val="0029421A"/>
    <w:rsid w:val="00295E8D"/>
    <w:rsid w:val="002A097F"/>
    <w:rsid w:val="002A0EB3"/>
    <w:rsid w:val="002A1D36"/>
    <w:rsid w:val="002A3F44"/>
    <w:rsid w:val="002A42F9"/>
    <w:rsid w:val="002A68F1"/>
    <w:rsid w:val="002A6D66"/>
    <w:rsid w:val="002B1F12"/>
    <w:rsid w:val="002B3C15"/>
    <w:rsid w:val="002B5741"/>
    <w:rsid w:val="002C058E"/>
    <w:rsid w:val="002C3413"/>
    <w:rsid w:val="002C6E99"/>
    <w:rsid w:val="002D5925"/>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692F"/>
    <w:rsid w:val="003971B4"/>
    <w:rsid w:val="003A01A2"/>
    <w:rsid w:val="003A0506"/>
    <w:rsid w:val="003A29C8"/>
    <w:rsid w:val="003A33BE"/>
    <w:rsid w:val="003A40E1"/>
    <w:rsid w:val="003B451C"/>
    <w:rsid w:val="003C189F"/>
    <w:rsid w:val="003C1B8E"/>
    <w:rsid w:val="003C3E10"/>
    <w:rsid w:val="003C49C4"/>
    <w:rsid w:val="003C6F9C"/>
    <w:rsid w:val="003D1225"/>
    <w:rsid w:val="003D5514"/>
    <w:rsid w:val="003D5C2F"/>
    <w:rsid w:val="003D6492"/>
    <w:rsid w:val="003E1A36"/>
    <w:rsid w:val="003E1F37"/>
    <w:rsid w:val="003E6EA3"/>
    <w:rsid w:val="003F5C30"/>
    <w:rsid w:val="004025F9"/>
    <w:rsid w:val="00404E8F"/>
    <w:rsid w:val="00406053"/>
    <w:rsid w:val="00407554"/>
    <w:rsid w:val="00410371"/>
    <w:rsid w:val="004105DE"/>
    <w:rsid w:val="0041299F"/>
    <w:rsid w:val="00414B9D"/>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41C7"/>
    <w:rsid w:val="00556608"/>
    <w:rsid w:val="00557908"/>
    <w:rsid w:val="00557D1F"/>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2BA"/>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2598"/>
    <w:rsid w:val="006631EB"/>
    <w:rsid w:val="00665280"/>
    <w:rsid w:val="006653F0"/>
    <w:rsid w:val="00665C47"/>
    <w:rsid w:val="006665B6"/>
    <w:rsid w:val="00666FE0"/>
    <w:rsid w:val="0067132F"/>
    <w:rsid w:val="00674F31"/>
    <w:rsid w:val="00677168"/>
    <w:rsid w:val="00683226"/>
    <w:rsid w:val="00684D8E"/>
    <w:rsid w:val="006909A8"/>
    <w:rsid w:val="00695808"/>
    <w:rsid w:val="006975E9"/>
    <w:rsid w:val="006A764B"/>
    <w:rsid w:val="006A7A20"/>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1EC0"/>
    <w:rsid w:val="0070365B"/>
    <w:rsid w:val="00706119"/>
    <w:rsid w:val="00711698"/>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325"/>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6402"/>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6AB"/>
    <w:rsid w:val="00AB5BEF"/>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2BC2"/>
    <w:rsid w:val="00B945FE"/>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B56"/>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E02A18"/>
    <w:rsid w:val="00E04FAB"/>
    <w:rsid w:val="00E062C6"/>
    <w:rsid w:val="00E07CD6"/>
    <w:rsid w:val="00E12166"/>
    <w:rsid w:val="00E13BED"/>
    <w:rsid w:val="00E13F3D"/>
    <w:rsid w:val="00E144EB"/>
    <w:rsid w:val="00E179CF"/>
    <w:rsid w:val="00E21E24"/>
    <w:rsid w:val="00E23A33"/>
    <w:rsid w:val="00E24818"/>
    <w:rsid w:val="00E276F7"/>
    <w:rsid w:val="00E307D0"/>
    <w:rsid w:val="00E30D6D"/>
    <w:rsid w:val="00E32DD6"/>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875F7"/>
    <w:rsid w:val="00E92F46"/>
    <w:rsid w:val="00E93C8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4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89BA0-6F81-4BCF-80BF-042220967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1364</TotalTime>
  <Pages>3</Pages>
  <Words>599</Words>
  <Characters>3417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681</cp:revision>
  <cp:lastPrinted>1899-12-31T23:00:00Z</cp:lastPrinted>
  <dcterms:created xsi:type="dcterms:W3CDTF">2021-02-04T05:37:00Z</dcterms:created>
  <dcterms:modified xsi:type="dcterms:W3CDTF">2022-01-25T03:14:00Z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